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7" w:name="_GoBack"/>
      <w:r>
        <w:rPr>
          <w:b/>
          <w:i/>
          <w:sz w:val="28"/>
        </w:rPr>
        <w:t>S5-23</w:t>
      </w:r>
      <w:r>
        <w:rPr>
          <w:rFonts w:hint="eastAsia" w:eastAsia="宋体"/>
          <w:b/>
          <w:i/>
          <w:sz w:val="28"/>
          <w:lang w:val="en-US" w:eastAsia="zh-CN"/>
        </w:rPr>
        <w:t>6791</w:t>
      </w:r>
      <w:bookmarkEnd w:id="7"/>
    </w:p>
    <w:p>
      <w:pPr>
        <w:pStyle w:val="62"/>
        <w:rPr>
          <w:sz w:val="22"/>
          <w:szCs w:val="22"/>
        </w:rPr>
      </w:pPr>
      <w:r>
        <w:rPr>
          <w:sz w:val="24"/>
        </w:rPr>
        <w:t>Xiamen, China, 9 - 13 October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28.312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163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Rel-18 CR TS 28.312 Correct use case for Intent fulfil</w:t>
            </w:r>
            <w:r>
              <w:rPr>
                <w:rFonts w:hint="eastAsia" w:eastAsia="宋体"/>
                <w:lang w:val="en-US" w:eastAsia="zh-CN"/>
              </w:rPr>
              <w:t>l</w:t>
            </w:r>
            <w:r>
              <w:rPr>
                <w:rFonts w:hint="eastAsia"/>
              </w:rPr>
              <w:t>ment feasibility check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  <w:r>
              <w:rPr>
                <w:rFonts w:hint="eastAsia"/>
                <w:lang w:val="en-US" w:eastAsia="zh-CN"/>
              </w:rPr>
              <w:t>, Huawei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09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 w:firstLine="201" w:firstLineChars="100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1.Update the description of the use case to make it easier to understand.</w:t>
            </w:r>
          </w:p>
          <w:p>
            <w:pPr>
              <w:pStyle w:val="128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2.For alignment, in</w:t>
            </w:r>
            <w:r>
              <w:rPr>
                <w:lang w:eastAsia="zh-CN"/>
              </w:rPr>
              <w:t xml:space="preserve"> clause </w:t>
            </w:r>
            <w:r>
              <w:t>5.3.3,</w:t>
            </w:r>
            <w:r>
              <w:rPr>
                <w:rFonts w:hint="eastAsia" w:eastAsia="宋体"/>
                <w:lang w:val="en-US" w:eastAsia="zh-CN"/>
              </w:rPr>
              <w:t xml:space="preserve"> the</w:t>
            </w:r>
            <w:r>
              <w:t xml:space="preserve"> term ‘unfeasible’ used in the second requirement</w:t>
            </w:r>
            <w:r>
              <w:rPr>
                <w:rFonts w:hint="eastAsia" w:eastAsia="宋体"/>
                <w:lang w:val="en-US" w:eastAsia="zh-CN"/>
              </w:rPr>
              <w:t xml:space="preserve"> should change to </w:t>
            </w:r>
            <w:r>
              <w:t>the term ‘infeasible’ used in the third requirement.</w:t>
            </w:r>
          </w:p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5.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3.1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rewording the introduction</w:t>
            </w:r>
          </w:p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5.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.3</w:t>
            </w:r>
            <w:r>
              <w:rPr>
                <w:rFonts w:hint="eastAsia" w:eastAsia="宋体"/>
                <w:lang w:val="en-US" w:eastAsia="zh-CN"/>
              </w:rPr>
              <w:t>.2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update the number of r</w:t>
            </w:r>
            <w:r>
              <w:rPr>
                <w:lang w:eastAsia="zh-CN"/>
              </w:rPr>
              <w:t>equirements</w:t>
            </w:r>
            <w:r>
              <w:rPr>
                <w:rFonts w:hint="eastAsia"/>
                <w:lang w:val="en-US" w:eastAsia="zh-CN"/>
              </w:rPr>
              <w:t xml:space="preserve"> and make the term alignment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t>Intent fulfil</w:t>
            </w:r>
            <w:r>
              <w:rPr>
                <w:rFonts w:hint="eastAsia" w:eastAsia="宋体"/>
                <w:lang w:val="en-US" w:eastAsia="zh-CN"/>
              </w:rPr>
              <w:t>l</w:t>
            </w:r>
            <w:r>
              <w:t>ment feasibility check</w:t>
            </w:r>
            <w:r>
              <w:rPr>
                <w:rFonts w:hint="eastAsia" w:eastAsia="宋体"/>
                <w:lang w:val="en-US" w:eastAsia="zh-CN"/>
              </w:rPr>
              <w:t xml:space="preserve"> may not clear to understand for implementer.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</w:rPr>
      </w:pPr>
    </w:p>
    <w:p>
      <w:pPr>
        <w:pStyle w:val="5"/>
      </w:pPr>
      <w:bookmarkStart w:id="1" w:name="_Toc146529354"/>
      <w:r>
        <w:t>5.3.3</w:t>
      </w:r>
      <w:r>
        <w:tab/>
      </w:r>
      <w:r>
        <w:t>Intent fulfil</w:t>
      </w:r>
      <w:ins w:id="0" w:author="yushuang" w:date="2023-09-29T11:41:24Z">
        <w:r>
          <w:rPr>
            <w:rFonts w:hint="eastAsia" w:eastAsia="宋体"/>
            <w:lang w:val="en-US" w:eastAsia="zh-CN"/>
          </w:rPr>
          <w:t>l</w:t>
        </w:r>
      </w:ins>
      <w:r>
        <w:t>ment feasibility check</w:t>
      </w:r>
      <w:bookmarkEnd w:id="1"/>
      <w:r>
        <w:t xml:space="preserve"> </w:t>
      </w:r>
    </w:p>
    <w:p>
      <w:pPr>
        <w:pStyle w:val="6"/>
        <w:rPr>
          <w:lang w:eastAsia="zh-CN"/>
        </w:rPr>
      </w:pPr>
      <w:bookmarkStart w:id="2" w:name="_Toc146529355"/>
      <w:r>
        <w:rPr>
          <w:rFonts w:hint="eastAsia"/>
          <w:lang w:eastAsia="zh-CN"/>
        </w:rPr>
        <w:t>5</w:t>
      </w:r>
      <w:r>
        <w:rPr>
          <w:lang w:eastAsia="zh-CN"/>
        </w:rPr>
        <w:t>.3.3.1</w:t>
      </w:r>
      <w:r>
        <w:rPr>
          <w:lang w:eastAsia="zh-CN"/>
        </w:rPr>
        <w:tab/>
      </w:r>
      <w:r>
        <w:rPr>
          <w:lang w:eastAsia="zh-CN"/>
        </w:rPr>
        <w:t>Introduction</w:t>
      </w:r>
      <w:bookmarkEnd w:id="2"/>
    </w:p>
    <w:p>
      <w:pPr>
        <w:rPr>
          <w:lang w:eastAsia="zh-CN"/>
        </w:rPr>
      </w:pPr>
      <w:bookmarkStart w:id="3" w:name="OLE_LINK281"/>
      <w:bookmarkStart w:id="4" w:name="OLE_LINK280"/>
      <w:r>
        <w:rPr>
          <w:lang w:eastAsia="zh-CN"/>
        </w:rPr>
        <w:t>This capability can be used to assist MnS consumer to generate the suitable intent information</w:t>
      </w:r>
      <w:ins w:id="1" w:author="yushuang" w:date="2023-09-29T11:21:30Z">
        <w:r>
          <w:rPr>
            <w:rFonts w:hint="eastAsia"/>
            <w:lang w:val="en-US" w:eastAsia="zh-CN"/>
          </w:rPr>
          <w:t xml:space="preserve"> for</w:t>
        </w:r>
      </w:ins>
      <w:ins w:id="2" w:author="yushuang" w:date="2023-09-29T11:21:31Z">
        <w:r>
          <w:rPr>
            <w:rFonts w:hint="eastAsia"/>
            <w:lang w:val="en-US" w:eastAsia="zh-CN"/>
          </w:rPr>
          <w:t xml:space="preserve"> </w:t>
        </w:r>
      </w:ins>
      <w:ins w:id="3" w:author="yushuang" w:date="2023-09-29T11:21:32Z">
        <w:r>
          <w:rPr>
            <w:rFonts w:hint="eastAsia"/>
            <w:lang w:val="en-US" w:eastAsia="zh-CN"/>
          </w:rPr>
          <w:t>int</w:t>
        </w:r>
      </w:ins>
      <w:ins w:id="4" w:author="yushuang" w:date="2023-09-29T11:21:33Z">
        <w:r>
          <w:rPr>
            <w:rFonts w:hint="eastAsia"/>
            <w:lang w:val="en-US" w:eastAsia="zh-CN"/>
          </w:rPr>
          <w:t>ent</w:t>
        </w:r>
      </w:ins>
      <w:ins w:id="5" w:author="yushuang" w:date="2023-09-29T11:21:34Z">
        <w:r>
          <w:rPr>
            <w:rFonts w:hint="eastAsia"/>
            <w:lang w:val="en-US" w:eastAsia="zh-CN"/>
          </w:rPr>
          <w:t xml:space="preserve"> </w:t>
        </w:r>
      </w:ins>
      <w:ins w:id="6" w:author="yushuang" w:date="2023-09-29T11:21:35Z">
        <w:r>
          <w:rPr>
            <w:rFonts w:hint="eastAsia"/>
            <w:lang w:val="en-US" w:eastAsia="zh-CN"/>
          </w:rPr>
          <w:t>dri</w:t>
        </w:r>
      </w:ins>
      <w:ins w:id="7" w:author="yushuang" w:date="2023-09-29T11:21:36Z">
        <w:r>
          <w:rPr>
            <w:rFonts w:hint="eastAsia"/>
            <w:lang w:val="en-US" w:eastAsia="zh-CN"/>
          </w:rPr>
          <w:t>ven</w:t>
        </w:r>
      </w:ins>
      <w:ins w:id="8" w:author="yushuang" w:date="2023-09-29T11:21:38Z">
        <w:r>
          <w:rPr>
            <w:rFonts w:hint="eastAsia"/>
            <w:lang w:val="en-US" w:eastAsia="zh-CN"/>
          </w:rPr>
          <w:t xml:space="preserve"> M</w:t>
        </w:r>
      </w:ins>
      <w:ins w:id="9" w:author="yushuang" w:date="2023-09-29T11:21:39Z">
        <w:r>
          <w:rPr>
            <w:rFonts w:hint="eastAsia"/>
            <w:lang w:val="en-US" w:eastAsia="zh-CN"/>
          </w:rPr>
          <w:t>nS</w:t>
        </w:r>
      </w:ins>
      <w:ins w:id="10" w:author="yushuang" w:date="2023-09-29T11:21:42Z">
        <w:r>
          <w:rPr>
            <w:rFonts w:hint="eastAsia"/>
            <w:lang w:val="en-US" w:eastAsia="zh-CN"/>
          </w:rPr>
          <w:t xml:space="preserve"> pr</w:t>
        </w:r>
      </w:ins>
      <w:ins w:id="11" w:author="yushuang" w:date="2023-09-29T11:21:43Z">
        <w:r>
          <w:rPr>
            <w:rFonts w:hint="eastAsia"/>
            <w:lang w:val="en-US" w:eastAsia="zh-CN"/>
          </w:rPr>
          <w:t>o</w:t>
        </w:r>
      </w:ins>
      <w:ins w:id="12" w:author="yushuang" w:date="2023-09-29T11:21:44Z">
        <w:r>
          <w:rPr>
            <w:rFonts w:hint="eastAsia"/>
            <w:lang w:val="en-US" w:eastAsia="zh-CN"/>
          </w:rPr>
          <w:t>du</w:t>
        </w:r>
      </w:ins>
      <w:ins w:id="13" w:author="yushuang" w:date="2023-09-29T11:21:45Z">
        <w:r>
          <w:rPr>
            <w:rFonts w:hint="eastAsia"/>
            <w:lang w:val="en-US" w:eastAsia="zh-CN"/>
          </w:rPr>
          <w:t>cer</w:t>
        </w:r>
      </w:ins>
      <w:r>
        <w:rPr>
          <w:lang w:eastAsia="zh-CN"/>
        </w:rPr>
        <w:t xml:space="preserve">. </w:t>
      </w:r>
      <w:ins w:id="14" w:author="yushuang" w:date="2023-09-29T11:21:55Z">
        <w:r>
          <w:rPr>
            <w:rFonts w:hint="eastAsia"/>
            <w:lang w:val="en-US" w:eastAsia="zh-CN"/>
          </w:rPr>
          <w:t>In</w:t>
        </w:r>
      </w:ins>
      <w:ins w:id="15" w:author="yushuang" w:date="2023-09-29T11:21:56Z">
        <w:r>
          <w:rPr>
            <w:rFonts w:hint="eastAsia"/>
            <w:lang w:val="en-US" w:eastAsia="zh-CN"/>
          </w:rPr>
          <w:t>tent</w:t>
        </w:r>
      </w:ins>
      <w:ins w:id="16" w:author="yushuang" w:date="2023-09-29T11:21:58Z">
        <w:r>
          <w:rPr>
            <w:rFonts w:hint="eastAsia"/>
            <w:lang w:val="en-US" w:eastAsia="zh-CN"/>
          </w:rPr>
          <w:t xml:space="preserve"> </w:t>
        </w:r>
      </w:ins>
      <w:ins w:id="17" w:author="yushuang" w:date="2023-09-29T11:21:59Z">
        <w:r>
          <w:rPr>
            <w:rFonts w:hint="eastAsia"/>
            <w:lang w:val="en-US" w:eastAsia="zh-CN"/>
          </w:rPr>
          <w:t>d</w:t>
        </w:r>
      </w:ins>
      <w:ins w:id="18" w:author="yushuang" w:date="2023-09-29T11:22:00Z">
        <w:r>
          <w:rPr>
            <w:rFonts w:hint="eastAsia"/>
            <w:lang w:val="en-US" w:eastAsia="zh-CN"/>
          </w:rPr>
          <w:t>rive</w:t>
        </w:r>
      </w:ins>
      <w:ins w:id="19" w:author="yushuang" w:date="2023-09-29T11:22:02Z">
        <w:r>
          <w:rPr>
            <w:rFonts w:hint="eastAsia"/>
            <w:lang w:val="en-US" w:eastAsia="zh-CN"/>
          </w:rPr>
          <w:t>n</w:t>
        </w:r>
      </w:ins>
      <w:ins w:id="20" w:author="yushuang" w:date="2023-09-29T11:22:03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 xml:space="preserve">MnS producer automatically </w:t>
      </w:r>
      <w:r>
        <w:rPr>
          <w:lang w:val="en-US" w:eastAsia="zh-CN"/>
        </w:rPr>
        <w:t xml:space="preserve">conducts </w:t>
      </w:r>
      <w:r>
        <w:rPr>
          <w:lang w:eastAsia="zh-CN"/>
        </w:rPr>
        <w:t>feasibility check to determine whether the intent instance is feasible</w:t>
      </w:r>
      <w:ins w:id="21" w:author="yushuang" w:date="2023-09-29T11:22:15Z">
        <w:r>
          <w:rPr>
            <w:rFonts w:hint="eastAsia"/>
            <w:lang w:val="en-US" w:eastAsia="zh-CN"/>
          </w:rPr>
          <w:t xml:space="preserve"> </w:t>
        </w:r>
      </w:ins>
      <w:ins w:id="22" w:author="yushuang" w:date="2023-09-29T11:22:23Z">
        <w:r>
          <w:rPr>
            <w:rFonts w:hint="eastAsia"/>
            <w:lang w:val="en-US" w:eastAsia="zh-CN"/>
          </w:rPr>
          <w:t>(</w:t>
        </w:r>
      </w:ins>
      <w:del w:id="23" w:author="yushuang" w:date="2023-09-29T11:22:20Z">
        <w:r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including check the </w:t>
      </w:r>
      <w:r>
        <w:t>satisfaction</w:t>
      </w:r>
      <w:r>
        <w:rPr>
          <w:lang w:eastAsia="zh-CN"/>
        </w:rPr>
        <w:t xml:space="preserve"> of intent fulfil</w:t>
      </w:r>
      <w:ins w:id="24" w:author="yushuang" w:date="2023-09-29T11:25:13Z">
        <w:r>
          <w:rPr>
            <w:rFonts w:hint="eastAsia"/>
            <w:lang w:val="en-US" w:eastAsia="zh-CN"/>
          </w:rPr>
          <w:t>l</w:t>
        </w:r>
      </w:ins>
      <w:r>
        <w:rPr>
          <w:lang w:eastAsia="zh-CN"/>
        </w:rPr>
        <w:t xml:space="preserve">ment </w:t>
      </w:r>
      <w:r>
        <w:t>and potential conflicts between one or more intent instances</w:t>
      </w:r>
      <w:ins w:id="25" w:author="yushuang" w:date="2023-09-29T11:22:35Z">
        <w:r>
          <w:rPr>
            <w:rFonts w:hint="eastAsia" w:eastAsia="宋体"/>
            <w:lang w:val="en-US" w:eastAsia="zh-CN"/>
          </w:rPr>
          <w:t>)</w:t>
        </w:r>
      </w:ins>
      <w:r>
        <w:rPr>
          <w:lang w:eastAsia="zh-CN"/>
        </w:rPr>
        <w:t>,</w:t>
      </w:r>
      <w:ins w:id="26" w:author="yushuang" w:date="2023-09-29T11:22:40Z">
        <w:r>
          <w:rPr>
            <w:rFonts w:hint="eastAsia"/>
            <w:lang w:val="en-US" w:eastAsia="zh-CN"/>
          </w:rPr>
          <w:t xml:space="preserve"> </w:t>
        </w:r>
      </w:ins>
      <w:ins w:id="27" w:author="yushuang" w:date="2023-09-29T11:22:41Z">
        <w:r>
          <w:rPr>
            <w:rFonts w:hint="eastAsia"/>
            <w:lang w:val="en-US" w:eastAsia="zh-CN"/>
          </w:rPr>
          <w:t>and</w:t>
        </w:r>
      </w:ins>
      <w:ins w:id="28" w:author="yushuang" w:date="2023-09-29T11:22:42Z">
        <w:r>
          <w:rPr>
            <w:rFonts w:hint="eastAsia"/>
            <w:lang w:val="en-US" w:eastAsia="zh-CN"/>
          </w:rPr>
          <w:t xml:space="preserve"> </w:t>
        </w:r>
      </w:ins>
      <w:ins w:id="29" w:author="yushuang" w:date="2023-09-29T11:22:43Z">
        <w:r>
          <w:rPr>
            <w:rFonts w:hint="eastAsia"/>
            <w:lang w:val="en-US" w:eastAsia="zh-CN"/>
          </w:rPr>
          <w:t>n</w:t>
        </w:r>
      </w:ins>
      <w:ins w:id="30" w:author="yushuang" w:date="2023-09-29T11:22:44Z">
        <w:r>
          <w:rPr>
            <w:rFonts w:hint="eastAsia"/>
            <w:lang w:val="en-US" w:eastAsia="zh-CN"/>
          </w:rPr>
          <w:t>otif</w:t>
        </w:r>
      </w:ins>
      <w:ins w:id="31" w:author="yushuang" w:date="2023-09-29T11:22:45Z">
        <w:r>
          <w:rPr>
            <w:rFonts w:hint="eastAsia"/>
            <w:lang w:val="en-US" w:eastAsia="zh-CN"/>
          </w:rPr>
          <w:t>y</w:t>
        </w:r>
      </w:ins>
      <w:ins w:id="32" w:author="yushuang" w:date="2023-09-29T11:22:46Z">
        <w:r>
          <w:rPr>
            <w:rFonts w:hint="eastAsia"/>
            <w:lang w:val="en-US" w:eastAsia="zh-CN"/>
          </w:rPr>
          <w:t xml:space="preserve"> M</w:t>
        </w:r>
      </w:ins>
      <w:ins w:id="33" w:author="yushuang" w:date="2023-09-29T11:22:48Z">
        <w:r>
          <w:rPr>
            <w:rFonts w:hint="eastAsia"/>
            <w:lang w:val="en-US" w:eastAsia="zh-CN"/>
          </w:rPr>
          <w:t>nS</w:t>
        </w:r>
      </w:ins>
      <w:ins w:id="34" w:author="yushuang" w:date="2023-09-29T11:22:49Z">
        <w:r>
          <w:rPr>
            <w:rFonts w:hint="eastAsia"/>
            <w:lang w:val="en-US" w:eastAsia="zh-CN"/>
          </w:rPr>
          <w:t xml:space="preserve"> </w:t>
        </w:r>
      </w:ins>
      <w:ins w:id="35" w:author="yushuang" w:date="2023-09-29T11:22:50Z">
        <w:r>
          <w:rPr>
            <w:rFonts w:hint="eastAsia"/>
            <w:lang w:val="en-US" w:eastAsia="zh-CN"/>
          </w:rPr>
          <w:t>con</w:t>
        </w:r>
      </w:ins>
      <w:ins w:id="36" w:author="yushuang" w:date="2023-09-29T11:22:51Z">
        <w:r>
          <w:rPr>
            <w:rFonts w:hint="eastAsia"/>
            <w:lang w:val="en-US" w:eastAsia="zh-CN"/>
          </w:rPr>
          <w:t>su</w:t>
        </w:r>
      </w:ins>
      <w:ins w:id="37" w:author="yushuang" w:date="2023-09-29T11:22:53Z">
        <w:r>
          <w:rPr>
            <w:rFonts w:hint="eastAsia"/>
            <w:lang w:val="en-US" w:eastAsia="zh-CN"/>
          </w:rPr>
          <w:t>mer</w:t>
        </w:r>
      </w:ins>
      <w:ins w:id="38" w:author="yushuang" w:date="2023-09-29T11:22:54Z">
        <w:r>
          <w:rPr>
            <w:rFonts w:hint="eastAsia"/>
            <w:lang w:val="en-US" w:eastAsia="zh-CN"/>
          </w:rPr>
          <w:t xml:space="preserve"> t</w:t>
        </w:r>
      </w:ins>
      <w:ins w:id="39" w:author="yushuang" w:date="2023-09-29T11:22:55Z">
        <w:r>
          <w:rPr>
            <w:rFonts w:hint="eastAsia"/>
            <w:lang w:val="en-US" w:eastAsia="zh-CN"/>
          </w:rPr>
          <w:t>he re</w:t>
        </w:r>
      </w:ins>
      <w:ins w:id="40" w:author="yushuang" w:date="2023-09-29T11:22:56Z">
        <w:r>
          <w:rPr>
            <w:rFonts w:hint="eastAsia"/>
            <w:lang w:val="en-US" w:eastAsia="zh-CN"/>
          </w:rPr>
          <w:t>sul</w:t>
        </w:r>
      </w:ins>
      <w:ins w:id="41" w:author="yushuang" w:date="2023-09-29T11:22:57Z">
        <w:r>
          <w:rPr>
            <w:rFonts w:hint="eastAsia"/>
            <w:lang w:val="en-US" w:eastAsia="zh-CN"/>
          </w:rPr>
          <w:t>t</w:t>
        </w:r>
      </w:ins>
      <w:ins w:id="42" w:author="yushuang" w:date="2023-09-29T11:22:58Z">
        <w:r>
          <w:rPr>
            <w:rFonts w:hint="eastAsia"/>
            <w:lang w:val="en-US" w:eastAsia="zh-CN"/>
          </w:rPr>
          <w:t xml:space="preserve"> </w:t>
        </w:r>
      </w:ins>
      <w:ins w:id="43" w:author="yushuang" w:date="2023-09-29T11:22:59Z">
        <w:r>
          <w:rPr>
            <w:rFonts w:hint="eastAsia"/>
            <w:lang w:val="en-US" w:eastAsia="zh-CN"/>
          </w:rPr>
          <w:t xml:space="preserve">of </w:t>
        </w:r>
      </w:ins>
      <w:ins w:id="44" w:author="yushuang" w:date="2023-09-29T11:23:01Z">
        <w:r>
          <w:rPr>
            <w:rFonts w:hint="eastAsia"/>
            <w:lang w:val="en-US" w:eastAsia="zh-CN"/>
          </w:rPr>
          <w:t>fe</w:t>
        </w:r>
      </w:ins>
      <w:ins w:id="45" w:author="yushuang" w:date="2023-09-29T11:23:03Z">
        <w:r>
          <w:rPr>
            <w:rFonts w:hint="eastAsia"/>
            <w:lang w:val="en-US" w:eastAsia="zh-CN"/>
          </w:rPr>
          <w:t>asi</w:t>
        </w:r>
      </w:ins>
      <w:ins w:id="46" w:author="yushuang" w:date="2023-09-29T11:23:05Z">
        <w:r>
          <w:rPr>
            <w:rFonts w:hint="eastAsia"/>
            <w:lang w:val="en-US" w:eastAsia="zh-CN"/>
          </w:rPr>
          <w:t>bil</w:t>
        </w:r>
      </w:ins>
      <w:ins w:id="47" w:author="yushuang" w:date="2023-09-29T11:23:06Z">
        <w:r>
          <w:rPr>
            <w:rFonts w:hint="eastAsia"/>
            <w:lang w:val="en-US" w:eastAsia="zh-CN"/>
          </w:rPr>
          <w:t>ity</w:t>
        </w:r>
      </w:ins>
      <w:ins w:id="48" w:author="yushuang" w:date="2023-09-29T11:23:07Z">
        <w:r>
          <w:rPr>
            <w:rFonts w:hint="eastAsia"/>
            <w:lang w:val="en-US" w:eastAsia="zh-CN"/>
          </w:rPr>
          <w:t xml:space="preserve"> ch</w:t>
        </w:r>
      </w:ins>
      <w:ins w:id="49" w:author="yushuang" w:date="2023-09-29T11:23:08Z">
        <w:r>
          <w:rPr>
            <w:rFonts w:hint="eastAsia"/>
            <w:lang w:val="en-US" w:eastAsia="zh-CN"/>
          </w:rPr>
          <w:t>e</w:t>
        </w:r>
      </w:ins>
      <w:ins w:id="50" w:author="yushuang" w:date="2023-09-29T11:23:10Z">
        <w:r>
          <w:rPr>
            <w:rFonts w:hint="eastAsia"/>
            <w:lang w:val="en-US" w:eastAsia="zh-CN"/>
          </w:rPr>
          <w:t>ck</w:t>
        </w:r>
      </w:ins>
      <w:ins w:id="51" w:author="yushuang" w:date="2023-09-29T11:23:12Z">
        <w:r>
          <w:rPr>
            <w:rFonts w:hint="eastAsia"/>
            <w:lang w:val="en-US" w:eastAsia="zh-CN"/>
          </w:rPr>
          <w:t>,</w:t>
        </w:r>
      </w:ins>
      <w:r>
        <w:rPr>
          <w:lang w:eastAsia="zh-CN"/>
        </w:rPr>
        <w:t xml:space="preserve"> when</w:t>
      </w:r>
      <w:r>
        <w:rPr>
          <w:lang w:val="en-US" w:eastAsia="zh-CN"/>
        </w:rPr>
        <w:t xml:space="preserve"> it</w:t>
      </w:r>
      <w:r>
        <w:rPr>
          <w:lang w:eastAsia="zh-CN"/>
        </w:rPr>
        <w:t xml:space="preserve"> receive</w:t>
      </w:r>
      <w:r>
        <w:rPr>
          <w:lang w:val="en-US" w:eastAsia="zh-CN"/>
        </w:rPr>
        <w:t>s</w:t>
      </w:r>
      <w:r>
        <w:rPr>
          <w:lang w:eastAsia="zh-CN"/>
        </w:rPr>
        <w:t xml:space="preserve"> the intent instance creation </w:t>
      </w:r>
      <w:r>
        <w:rPr>
          <w:lang w:val="en-US" w:eastAsia="zh-CN"/>
        </w:rPr>
        <w:t>or</w:t>
      </w:r>
      <w:r>
        <w:rPr>
          <w:lang w:eastAsia="zh-CN"/>
        </w:rPr>
        <w:t xml:space="preserve"> modification request from MnS consumer</w:t>
      </w:r>
      <w:del w:id="52" w:author="yushuang" w:date="2023-09-29T11:23:33Z">
        <w:r>
          <w:rPr>
            <w:lang w:eastAsia="zh-CN"/>
          </w:rPr>
          <w:delText>,</w:delText>
        </w:r>
      </w:del>
      <w:del w:id="53" w:author="yushuang" w:date="2023-09-29T11:23:33Z">
        <w:r>
          <w:rPr>
            <w:rFonts w:hint="eastAsia"/>
            <w:lang w:eastAsia="zh-CN"/>
          </w:rPr>
          <w:delText xml:space="preserve"> </w:delText>
        </w:r>
      </w:del>
      <w:del w:id="54" w:author="yushuang" w:date="2023-09-29T11:23:33Z">
        <w:r>
          <w:rPr>
            <w:lang w:eastAsia="zh-CN"/>
          </w:rPr>
          <w:delText>then notifies M</w:delText>
        </w:r>
      </w:del>
      <w:del w:id="55" w:author="yushuang" w:date="2023-09-29T11:23:33Z">
        <w:r>
          <w:rPr>
            <w:rFonts w:hint="eastAsia"/>
            <w:lang w:eastAsia="zh-CN"/>
          </w:rPr>
          <w:delText>n</w:delText>
        </w:r>
      </w:del>
      <w:del w:id="56" w:author="yushuang" w:date="2023-09-29T11:23:33Z">
        <w:r>
          <w:rPr>
            <w:lang w:eastAsia="zh-CN"/>
          </w:rPr>
          <w:delText xml:space="preserve">S </w:delText>
        </w:r>
      </w:del>
      <w:del w:id="57" w:author="yushuang" w:date="2023-09-29T11:23:33Z">
        <w:r>
          <w:rPr>
            <w:rFonts w:hint="eastAsia"/>
            <w:lang w:eastAsia="zh-CN"/>
          </w:rPr>
          <w:delText>consumer</w:delText>
        </w:r>
      </w:del>
      <w:del w:id="58" w:author="yushuang" w:date="2023-09-29T11:23:33Z">
        <w:r>
          <w:rPr>
            <w:lang w:eastAsia="zh-CN"/>
          </w:rPr>
          <w:delText xml:space="preserve"> </w:delText>
        </w:r>
      </w:del>
      <w:del w:id="59" w:author="yushuang" w:date="2023-09-29T11:23:33Z">
        <w:r>
          <w:rPr>
            <w:rFonts w:hint="eastAsia"/>
            <w:lang w:eastAsia="zh-CN"/>
          </w:rPr>
          <w:delText>the</w:delText>
        </w:r>
      </w:del>
      <w:del w:id="60" w:author="yushuang" w:date="2023-09-29T11:23:33Z">
        <w:r>
          <w:rPr>
            <w:lang w:eastAsia="zh-CN"/>
          </w:rPr>
          <w:delText xml:space="preserve"> result of feasibility check.</w:delText>
        </w:r>
      </w:del>
      <w:r>
        <w:rPr>
          <w:lang w:eastAsia="zh-CN"/>
        </w:rPr>
        <w:t xml:space="preserve"> . </w:t>
      </w:r>
      <w:r>
        <w:rPr>
          <w:bCs/>
          <w:lang w:eastAsia="zh-CN"/>
        </w:rPr>
        <w:t>If the result</w:t>
      </w:r>
      <w:r>
        <w:rPr>
          <w:bCs/>
          <w:lang w:val="en-US" w:eastAsia="zh-CN"/>
        </w:rPr>
        <w:t xml:space="preserve"> of intent fulfil</w:t>
      </w:r>
      <w:ins w:id="61" w:author="yushuang" w:date="2023-09-29T11:23:38Z">
        <w:r>
          <w:rPr>
            <w:rFonts w:hint="eastAsia"/>
            <w:bCs/>
            <w:lang w:val="en-US" w:eastAsia="zh-CN"/>
          </w:rPr>
          <w:t>l</w:t>
        </w:r>
      </w:ins>
      <w:r>
        <w:rPr>
          <w:bCs/>
          <w:lang w:val="en-US" w:eastAsia="zh-CN"/>
        </w:rPr>
        <w:t xml:space="preserve">ment </w:t>
      </w:r>
      <w:r>
        <w:rPr>
          <w:bCs/>
          <w:lang w:eastAsia="zh-CN"/>
        </w:rPr>
        <w:t xml:space="preserve">feasibility check </w:t>
      </w:r>
      <w:r>
        <w:rPr>
          <w:rFonts w:eastAsia="宋体"/>
          <w:lang w:val="en-US" w:eastAsia="zh-CN" w:bidi="ar"/>
        </w:rPr>
        <w:t xml:space="preserve">is </w:t>
      </w:r>
      <w:r>
        <w:rPr>
          <w:bCs/>
          <w:lang w:eastAsia="zh-CN"/>
        </w:rPr>
        <w:t>feasible, the Mn</w:t>
      </w:r>
      <w:r>
        <w:rPr>
          <w:rFonts w:hint="eastAsia"/>
          <w:bCs/>
          <w:lang w:eastAsia="zh-CN"/>
        </w:rPr>
        <w:t>S</w:t>
      </w:r>
      <w:r>
        <w:rPr>
          <w:bCs/>
          <w:lang w:eastAsia="zh-CN"/>
        </w:rPr>
        <w:t xml:space="preserve"> producer performs the service or network management tasks to </w:t>
      </w:r>
      <w:bookmarkStart w:id="5" w:name="OLE_LINK20"/>
      <w:r>
        <w:rPr>
          <w:bCs/>
          <w:lang w:eastAsia="zh-CN"/>
        </w:rPr>
        <w:t>satisf</w:t>
      </w:r>
      <w:del w:id="62" w:author="yushuang" w:date="2023-09-29T11:24:15Z">
        <w:r>
          <w:rPr>
            <w:bCs/>
            <w:lang w:eastAsia="zh-CN"/>
          </w:rPr>
          <w:delText>i</w:delText>
        </w:r>
      </w:del>
      <w:r>
        <w:rPr>
          <w:bCs/>
          <w:lang w:eastAsia="zh-CN"/>
        </w:rPr>
        <w:t>y</w:t>
      </w:r>
      <w:bookmarkEnd w:id="5"/>
      <w:r>
        <w:rPr>
          <w:bCs/>
          <w:lang w:eastAsia="zh-CN"/>
        </w:rPr>
        <w:t xml:space="preserve"> the intent instance. In case the result of intent</w:t>
      </w:r>
      <w:r>
        <w:rPr>
          <w:bCs/>
          <w:lang w:val="en-US" w:eastAsia="zh-CN"/>
        </w:rPr>
        <w:t xml:space="preserve"> fulfil</w:t>
      </w:r>
      <w:ins w:id="63" w:author="yushuang" w:date="2023-09-29T11:26:32Z">
        <w:r>
          <w:rPr>
            <w:rFonts w:hint="eastAsia"/>
            <w:bCs/>
            <w:lang w:val="en-US" w:eastAsia="zh-CN"/>
          </w:rPr>
          <w:t>l</w:t>
        </w:r>
      </w:ins>
      <w:r>
        <w:rPr>
          <w:bCs/>
          <w:lang w:val="en-US" w:eastAsia="zh-CN"/>
        </w:rPr>
        <w:t>ment feasibility check is infeasible, MnS producer notifies the Mn</w:t>
      </w:r>
      <w:ins w:id="64" w:author="yushuang" w:date="2023-09-29T11:26:29Z">
        <w:r>
          <w:rPr>
            <w:rFonts w:hint="eastAsia"/>
            <w:bCs/>
            <w:lang w:val="en-US" w:eastAsia="zh-CN"/>
          </w:rPr>
          <w:t>S</w:t>
        </w:r>
      </w:ins>
      <w:del w:id="65" w:author="yushuang" w:date="2023-09-29T11:26:28Z">
        <w:r>
          <w:rPr>
            <w:bCs/>
            <w:lang w:val="en-US" w:eastAsia="zh-CN"/>
          </w:rPr>
          <w:delText>s</w:delText>
        </w:r>
      </w:del>
      <w:r>
        <w:rPr>
          <w:bCs/>
          <w:lang w:val="en-US" w:eastAsia="zh-CN"/>
        </w:rPr>
        <w:t xml:space="preserve"> consumer the reason of infeasibil</w:t>
      </w:r>
      <w:ins w:id="66" w:author="yushuang" w:date="2023-09-29T11:24:50Z">
        <w:r>
          <w:rPr>
            <w:rFonts w:hint="eastAsia"/>
            <w:bCs/>
            <w:lang w:val="en-US" w:eastAsia="zh-CN"/>
          </w:rPr>
          <w:t>i</w:t>
        </w:r>
      </w:ins>
      <w:r>
        <w:rPr>
          <w:bCs/>
          <w:lang w:val="en-US" w:eastAsia="zh-CN"/>
        </w:rPr>
        <w:t>ty and corresponding recommendations, then the MnS co</w:t>
      </w:r>
      <w:del w:id="67" w:author="yushuang" w:date="2023-09-29T11:25:02Z">
        <w:r>
          <w:rPr>
            <w:bCs/>
            <w:lang w:val="en-US" w:eastAsia="zh-CN"/>
          </w:rPr>
          <w:delText>m</w:delText>
        </w:r>
      </w:del>
      <w:ins w:id="68" w:author="yushuang" w:date="2023-09-29T11:25:33Z">
        <w:r>
          <w:rPr>
            <w:rFonts w:hint="eastAsia"/>
            <w:bCs/>
            <w:lang w:val="en-US" w:eastAsia="zh-CN"/>
          </w:rPr>
          <w:t>n</w:t>
        </w:r>
      </w:ins>
      <w:r>
        <w:rPr>
          <w:bCs/>
          <w:lang w:val="en-US" w:eastAsia="zh-CN"/>
        </w:rPr>
        <w:t xml:space="preserve">sumer </w:t>
      </w:r>
      <w:ins w:id="69" w:author="yushuang" w:date="2023-09-29T11:26:54Z">
        <w:r>
          <w:rPr>
            <w:rFonts w:hint="eastAsia"/>
            <w:bCs/>
            <w:lang w:val="en-US" w:eastAsia="zh-CN"/>
          </w:rPr>
          <w:t>ma</w:t>
        </w:r>
      </w:ins>
      <w:ins w:id="70" w:author="yushuang" w:date="2023-09-29T11:26:55Z">
        <w:r>
          <w:rPr>
            <w:rFonts w:hint="eastAsia"/>
            <w:bCs/>
            <w:lang w:val="en-US" w:eastAsia="zh-CN"/>
          </w:rPr>
          <w:t>y</w:t>
        </w:r>
      </w:ins>
      <w:ins w:id="71" w:author="yushuang" w:date="2023-09-29T11:26:56Z">
        <w:r>
          <w:rPr>
            <w:rFonts w:hint="eastAsia"/>
            <w:bCs/>
            <w:lang w:val="en-US" w:eastAsia="zh-CN"/>
          </w:rPr>
          <w:t xml:space="preserve"> </w:t>
        </w:r>
      </w:ins>
      <w:r>
        <w:rPr>
          <w:bCs/>
          <w:lang w:val="en-US" w:eastAsia="zh-CN"/>
        </w:rPr>
        <w:t>update the intent information.</w:t>
      </w:r>
      <w:bookmarkEnd w:id="3"/>
      <w:bookmarkEnd w:id="4"/>
    </w:p>
    <w:p>
      <w:pPr>
        <w:pStyle w:val="6"/>
        <w:rPr>
          <w:lang w:eastAsia="zh-CN"/>
        </w:rPr>
      </w:pPr>
      <w:bookmarkStart w:id="6" w:name="_Toc146529356"/>
      <w:r>
        <w:rPr>
          <w:rFonts w:hint="eastAsia"/>
          <w:lang w:eastAsia="zh-CN"/>
        </w:rPr>
        <w:t>5</w:t>
      </w:r>
      <w:r>
        <w:rPr>
          <w:lang w:eastAsia="zh-CN"/>
        </w:rPr>
        <w:t>.3.3.2</w:t>
      </w:r>
      <w:r>
        <w:rPr>
          <w:lang w:eastAsia="zh-CN"/>
        </w:rPr>
        <w:tab/>
      </w:r>
      <w:r>
        <w:rPr>
          <w:lang w:eastAsia="zh-CN"/>
        </w:rPr>
        <w:t>Requirements</w:t>
      </w:r>
      <w:bookmarkEnd w:id="6"/>
    </w:p>
    <w:p>
      <w:pPr>
        <w:rPr>
          <w:b/>
        </w:rPr>
      </w:pPr>
      <w:r>
        <w:rPr>
          <w:b/>
        </w:rPr>
        <w:t xml:space="preserve">REQ-Intent_Driven_MnS- Feasibilitycheck –01: </w:t>
      </w:r>
      <w:r>
        <w:rPr>
          <w:kern w:val="2"/>
          <w:szCs w:val="18"/>
          <w:lang w:eastAsia="zh-CN" w:bidi="ar-KW"/>
        </w:rPr>
        <w:t>The intent</w:t>
      </w:r>
      <w:ins w:id="72" w:author="yushuang" w:date="2023-09-29T11:27:10Z">
        <w:r>
          <w:rPr>
            <w:rFonts w:hint="eastAsia"/>
            <w:kern w:val="2"/>
            <w:szCs w:val="18"/>
            <w:lang w:val="en-US" w:eastAsia="zh-CN" w:bidi="ar-KW"/>
          </w:rPr>
          <w:t xml:space="preserve"> </w:t>
        </w:r>
      </w:ins>
      <w:del w:id="73" w:author="yushuang" w:date="2023-09-29T11:27:09Z">
        <w:r>
          <w:rPr>
            <w:kern w:val="2"/>
            <w:szCs w:val="18"/>
            <w:lang w:eastAsia="zh-CN" w:bidi="ar-KW"/>
          </w:rPr>
          <w:delText>-</w:delText>
        </w:r>
      </w:del>
      <w:r>
        <w:rPr>
          <w:kern w:val="2"/>
          <w:szCs w:val="18"/>
          <w:lang w:eastAsia="zh-CN" w:bidi="ar-KW"/>
        </w:rPr>
        <w:t xml:space="preserve">driven MnS producer should have capability to report the authorized </w:t>
      </w:r>
      <w:r>
        <w:rPr>
          <w:lang w:eastAsia="zh-CN" w:bidi="ar-KW"/>
        </w:rPr>
        <w:t>MnS consumer</w:t>
      </w:r>
      <w:r>
        <w:rPr>
          <w:kern w:val="2"/>
          <w:szCs w:val="18"/>
          <w:lang w:eastAsia="zh-CN" w:bidi="ar-KW"/>
        </w:rPr>
        <w:t xml:space="preserve"> the output of automatic feasibility check when receive </w:t>
      </w:r>
      <w:r>
        <w:rPr>
          <w:lang w:eastAsia="zh-CN"/>
        </w:rPr>
        <w:t>the intent creation and modification request.</w:t>
      </w:r>
    </w:p>
    <w:p>
      <w:pPr>
        <w:rPr>
          <w:lang w:eastAsia="zh-CN"/>
        </w:rPr>
      </w:pPr>
      <w:r>
        <w:rPr>
          <w:b/>
        </w:rPr>
        <w:t>REQ-Intent_Driven_MnS- Fe</w:t>
      </w:r>
      <w:ins w:id="74" w:author="yushuang" w:date="2023-09-29T11:26:09Z">
        <w:r>
          <w:rPr>
            <w:rFonts w:hint="eastAsia" w:eastAsia="宋体"/>
            <w:b/>
            <w:lang w:val="en-US" w:eastAsia="zh-CN"/>
          </w:rPr>
          <w:t>a</w:t>
        </w:r>
      </w:ins>
      <w:r>
        <w:rPr>
          <w:b/>
        </w:rPr>
        <w:t>sibilitycheck -</w:t>
      </w:r>
      <w:ins w:id="75" w:author="yushuang" w:date="2023-09-29T11:27:26Z">
        <w:r>
          <w:rPr>
            <w:rFonts w:hint="eastAsia" w:eastAsia="宋体"/>
            <w:b/>
            <w:lang w:val="en-US" w:eastAsia="zh-CN"/>
          </w:rPr>
          <w:t>02</w:t>
        </w:r>
      </w:ins>
      <w:del w:id="76" w:author="yushuang" w:date="2023-09-29T11:27:25Z">
        <w:r>
          <w:rPr>
            <w:b/>
          </w:rPr>
          <w:delText>Y</w:delText>
        </w:r>
      </w:del>
      <w:r>
        <w:rPr>
          <w:b/>
        </w:rPr>
        <w:t xml:space="preserve">: </w:t>
      </w:r>
      <w:r>
        <w:rPr>
          <w:kern w:val="2"/>
          <w:szCs w:val="18"/>
          <w:lang w:eastAsia="zh-CN" w:bidi="ar-KW"/>
        </w:rPr>
        <w:t>The intent</w:t>
      </w:r>
      <w:ins w:id="77" w:author="yushuang" w:date="2023-09-29T11:27:13Z">
        <w:r>
          <w:rPr>
            <w:rFonts w:hint="eastAsia"/>
            <w:kern w:val="2"/>
            <w:szCs w:val="18"/>
            <w:lang w:val="en-US" w:eastAsia="zh-CN" w:bidi="ar-KW"/>
          </w:rPr>
          <w:t xml:space="preserve"> </w:t>
        </w:r>
      </w:ins>
      <w:del w:id="78" w:author="yushuang" w:date="2023-09-29T11:27:12Z">
        <w:r>
          <w:rPr>
            <w:kern w:val="2"/>
            <w:szCs w:val="18"/>
            <w:lang w:eastAsia="zh-CN" w:bidi="ar-KW"/>
          </w:rPr>
          <w:delText>-</w:delText>
        </w:r>
      </w:del>
      <w:r>
        <w:rPr>
          <w:kern w:val="2"/>
          <w:szCs w:val="18"/>
          <w:lang w:eastAsia="zh-CN" w:bidi="ar-KW"/>
        </w:rPr>
        <w:t xml:space="preserve">driven MnS producer shall have capability to inform the authorized </w:t>
      </w:r>
      <w:r>
        <w:rPr>
          <w:lang w:eastAsia="zh-CN" w:bidi="ar-KW"/>
        </w:rPr>
        <w:t>MnS consumer</w:t>
      </w:r>
      <w:r>
        <w:rPr>
          <w:kern w:val="2"/>
          <w:szCs w:val="18"/>
          <w:lang w:eastAsia="zh-CN" w:bidi="ar-KW"/>
        </w:rPr>
        <w:t xml:space="preserve"> about the result of intent fulfil</w:t>
      </w:r>
      <w:ins w:id="79" w:author="yushuang" w:date="2023-09-29T11:25:51Z">
        <w:r>
          <w:rPr>
            <w:rFonts w:hint="eastAsia"/>
            <w:kern w:val="2"/>
            <w:szCs w:val="18"/>
            <w:lang w:val="en-US" w:eastAsia="zh-CN" w:bidi="ar-KW"/>
          </w:rPr>
          <w:t>l</w:t>
        </w:r>
      </w:ins>
      <w:r>
        <w:rPr>
          <w:kern w:val="2"/>
          <w:szCs w:val="18"/>
          <w:lang w:eastAsia="zh-CN" w:bidi="ar-KW"/>
        </w:rPr>
        <w:t xml:space="preserve">ment feasibility check, </w:t>
      </w:r>
      <w:r>
        <w:rPr>
          <w:lang w:eastAsia="zh-CN"/>
        </w:rPr>
        <w:t>including</w:t>
      </w:r>
      <w:r>
        <w:rPr>
          <w:lang w:val="en-US" w:eastAsia="zh-CN"/>
        </w:rPr>
        <w:t xml:space="preserve"> </w:t>
      </w:r>
      <w:r>
        <w:rPr>
          <w:lang w:eastAsia="zh-CN"/>
        </w:rPr>
        <w:t>feasible or infeasible.</w:t>
      </w:r>
    </w:p>
    <w:p>
      <w:pPr>
        <w:jc w:val="both"/>
        <w:rPr>
          <w:kern w:val="2"/>
          <w:szCs w:val="18"/>
          <w:lang w:eastAsia="zh-CN" w:bidi="ar-KW"/>
        </w:rPr>
      </w:pPr>
      <w:r>
        <w:rPr>
          <w:b/>
        </w:rPr>
        <w:t>REQ-Intent_Driven_MnS- Fe</w:t>
      </w:r>
      <w:ins w:id="80" w:author="yushuang" w:date="2023-09-29T11:26:01Z">
        <w:r>
          <w:rPr>
            <w:rFonts w:hint="eastAsia" w:eastAsia="宋体"/>
            <w:b/>
            <w:lang w:val="en-US" w:eastAsia="zh-CN"/>
          </w:rPr>
          <w:t>a</w:t>
        </w:r>
      </w:ins>
      <w:r>
        <w:rPr>
          <w:b/>
        </w:rPr>
        <w:t>sibilitycheck -</w:t>
      </w:r>
      <w:ins w:id="81" w:author="yushuang" w:date="2023-09-29T11:27:30Z">
        <w:r>
          <w:rPr>
            <w:rFonts w:hint="eastAsia" w:eastAsia="宋体"/>
            <w:b/>
            <w:lang w:val="en-US" w:eastAsia="zh-CN"/>
          </w:rPr>
          <w:t>0</w:t>
        </w:r>
      </w:ins>
      <w:ins w:id="82" w:author="yushuang" w:date="2023-09-29T11:27:31Z">
        <w:r>
          <w:rPr>
            <w:rFonts w:hint="eastAsia" w:eastAsia="宋体"/>
            <w:b/>
            <w:lang w:val="en-US" w:eastAsia="zh-CN"/>
          </w:rPr>
          <w:t>3</w:t>
        </w:r>
      </w:ins>
      <w:del w:id="83" w:author="yushuang" w:date="2023-09-29T11:27:30Z">
        <w:r>
          <w:rPr>
            <w:b/>
          </w:rPr>
          <w:delText>Z</w:delText>
        </w:r>
      </w:del>
      <w:r>
        <w:rPr>
          <w:b/>
        </w:rPr>
        <w:t xml:space="preserve">: </w:t>
      </w:r>
      <w:r>
        <w:rPr>
          <w:kern w:val="2"/>
          <w:szCs w:val="18"/>
          <w:lang w:eastAsia="zh-CN" w:bidi="ar-KW"/>
        </w:rPr>
        <w:t>The intent</w:t>
      </w:r>
      <w:ins w:id="84" w:author="yushuang" w:date="2023-09-29T11:27:16Z">
        <w:r>
          <w:rPr>
            <w:rFonts w:hint="eastAsia"/>
            <w:kern w:val="2"/>
            <w:szCs w:val="18"/>
            <w:lang w:val="en-US" w:eastAsia="zh-CN" w:bidi="ar-KW"/>
          </w:rPr>
          <w:t xml:space="preserve"> </w:t>
        </w:r>
      </w:ins>
      <w:del w:id="85" w:author="yushuang" w:date="2023-09-29T11:27:15Z">
        <w:r>
          <w:rPr>
            <w:kern w:val="2"/>
            <w:szCs w:val="18"/>
            <w:lang w:eastAsia="zh-CN" w:bidi="ar-KW"/>
          </w:rPr>
          <w:delText>-</w:delText>
        </w:r>
      </w:del>
      <w:r>
        <w:rPr>
          <w:kern w:val="2"/>
          <w:szCs w:val="18"/>
          <w:lang w:eastAsia="zh-CN" w:bidi="ar-KW"/>
        </w:rPr>
        <w:t xml:space="preserve">driven MnS producer shall have capability to inform the authorized </w:t>
      </w:r>
      <w:r>
        <w:rPr>
          <w:lang w:eastAsia="zh-CN" w:bidi="ar-KW"/>
        </w:rPr>
        <w:t>MnS consumer</w:t>
      </w:r>
      <w:r>
        <w:rPr>
          <w:kern w:val="2"/>
          <w:szCs w:val="18"/>
          <w:lang w:eastAsia="zh-CN" w:bidi="ar-KW"/>
        </w:rPr>
        <w:t xml:space="preserve"> about the infeasible reason and corresponding recommendations if the result of intent fulfil</w:t>
      </w:r>
      <w:ins w:id="86" w:author="yushuang" w:date="2023-09-29T11:26:21Z">
        <w:r>
          <w:rPr>
            <w:rFonts w:hint="eastAsia"/>
            <w:kern w:val="2"/>
            <w:szCs w:val="18"/>
            <w:lang w:val="en-US" w:eastAsia="zh-CN" w:bidi="ar-KW"/>
          </w:rPr>
          <w:t>l</w:t>
        </w:r>
      </w:ins>
      <w:r>
        <w:rPr>
          <w:kern w:val="2"/>
          <w:szCs w:val="18"/>
          <w:lang w:eastAsia="zh-CN" w:bidi="ar-KW"/>
        </w:rPr>
        <w:t xml:space="preserve">ment feasibility check is </w:t>
      </w:r>
      <w:ins w:id="87" w:author="yushuang" w:date="2023-09-29T11:27:56Z">
        <w:r>
          <w:rPr>
            <w:rFonts w:hint="eastAsia"/>
            <w:kern w:val="2"/>
            <w:szCs w:val="18"/>
            <w:lang w:val="en-US" w:eastAsia="zh-CN" w:bidi="ar-KW"/>
          </w:rPr>
          <w:t>in</w:t>
        </w:r>
      </w:ins>
      <w:del w:id="88" w:author="yushuang" w:date="2023-09-29T11:27:55Z">
        <w:r>
          <w:rPr>
            <w:kern w:val="2"/>
            <w:szCs w:val="18"/>
            <w:lang w:eastAsia="zh-CN" w:bidi="ar-KW"/>
          </w:rPr>
          <w:delText>un</w:delText>
        </w:r>
      </w:del>
      <w:r>
        <w:rPr>
          <w:kern w:val="2"/>
          <w:szCs w:val="18"/>
          <w:lang w:eastAsia="zh-CN" w:bidi="ar-KW"/>
        </w:rPr>
        <w:t>feasible.</w:t>
      </w:r>
    </w:p>
    <w:p>
      <w:pPr>
        <w:pStyle w:val="122"/>
        <w:rPr>
          <w:lang w:eastAsia="zh-CN"/>
        </w:rPr>
      </w:pPr>
    </w:p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huang">
    <w15:presenceInfo w15:providerId="None" w15:userId="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5790131"/>
    <w:rsid w:val="06BF1720"/>
    <w:rsid w:val="09BF428B"/>
    <w:rsid w:val="0AE60AD5"/>
    <w:rsid w:val="0BF34610"/>
    <w:rsid w:val="0C410AA7"/>
    <w:rsid w:val="0F725466"/>
    <w:rsid w:val="13CC1919"/>
    <w:rsid w:val="173445CE"/>
    <w:rsid w:val="18E25725"/>
    <w:rsid w:val="1A672915"/>
    <w:rsid w:val="1ADF5B23"/>
    <w:rsid w:val="238F31C6"/>
    <w:rsid w:val="24304214"/>
    <w:rsid w:val="254D777C"/>
    <w:rsid w:val="26D80CC7"/>
    <w:rsid w:val="277A46D2"/>
    <w:rsid w:val="290F7FEC"/>
    <w:rsid w:val="294E7AD1"/>
    <w:rsid w:val="29B277F5"/>
    <w:rsid w:val="2AAF139F"/>
    <w:rsid w:val="2D4B28DF"/>
    <w:rsid w:val="2FAE6846"/>
    <w:rsid w:val="3A7641F6"/>
    <w:rsid w:val="3ABF79C5"/>
    <w:rsid w:val="3BF26758"/>
    <w:rsid w:val="3EB65311"/>
    <w:rsid w:val="3F82687A"/>
    <w:rsid w:val="402A1B0E"/>
    <w:rsid w:val="421303F5"/>
    <w:rsid w:val="445E2538"/>
    <w:rsid w:val="44A4522B"/>
    <w:rsid w:val="48820155"/>
    <w:rsid w:val="48AE7F15"/>
    <w:rsid w:val="49487A06"/>
    <w:rsid w:val="49AA71E7"/>
    <w:rsid w:val="4AD03E77"/>
    <w:rsid w:val="4C3C7499"/>
    <w:rsid w:val="505B02E5"/>
    <w:rsid w:val="50A07754"/>
    <w:rsid w:val="51F03BFE"/>
    <w:rsid w:val="54047333"/>
    <w:rsid w:val="554E6B03"/>
    <w:rsid w:val="55C754C8"/>
    <w:rsid w:val="56424E12"/>
    <w:rsid w:val="57260908"/>
    <w:rsid w:val="5B5A5DEF"/>
    <w:rsid w:val="5F4D0E84"/>
    <w:rsid w:val="60767D50"/>
    <w:rsid w:val="636B30BC"/>
    <w:rsid w:val="64053DF0"/>
    <w:rsid w:val="67891DC5"/>
    <w:rsid w:val="69430708"/>
    <w:rsid w:val="6FE3639E"/>
    <w:rsid w:val="7079692F"/>
    <w:rsid w:val="73946B2F"/>
    <w:rsid w:val="7553580B"/>
    <w:rsid w:val="764B0962"/>
    <w:rsid w:val="764F0F26"/>
    <w:rsid w:val="7AAA62CC"/>
    <w:rsid w:val="7FA73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1624</Characters>
  <Lines>13</Lines>
  <Paragraphs>3</Paragraphs>
  <TotalTime>6</TotalTime>
  <ScaleCrop>false</ScaleCrop>
  <LinksUpToDate>false</LinksUpToDate>
  <CharactersWithSpaces>1806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yushuang</cp:lastModifiedBy>
  <cp:lastPrinted>2411-12-31T23:00:00Z</cp:lastPrinted>
  <dcterms:modified xsi:type="dcterms:W3CDTF">2023-09-29T14:15:52Z</dcterms:modified>
  <dc:title>MTG_TITLE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2CCF5FB1DC6143DBA28CB7C0B79DE117</vt:lpwstr>
  </property>
</Properties>
</file>